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5324DE79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116026" w:rsidRPr="00116026">
        <w:rPr>
          <w:rFonts w:ascii="Arial" w:hAnsi="Arial" w:cs="Arial"/>
          <w:b/>
          <w:bCs/>
          <w:sz w:val="22"/>
        </w:rPr>
        <w:t>211</w:t>
      </w:r>
      <w:r w:rsidR="004A2846">
        <w:rPr>
          <w:rFonts w:ascii="Arial" w:hAnsi="Arial" w:cs="Arial"/>
          <w:b/>
          <w:bCs/>
          <w:sz w:val="22"/>
        </w:rPr>
        <w:t>2706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7F0E8B7F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C168F">
        <w:rPr>
          <w:rFonts w:ascii="Arial" w:hAnsi="Arial" w:cs="Arial"/>
          <w:b/>
        </w:rPr>
        <w:t xml:space="preserve">sensing beam selection 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47B892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EC168F">
        <w:rPr>
          <w:rFonts w:ascii="Arial" w:hAnsi="Arial" w:cs="Arial"/>
          <w:bCs/>
        </w:rPr>
        <w:t>Qualcomm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2A52B7C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EC168F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3C487F1B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</w:rPr>
        <w:t>Jing Sun</w:t>
      </w:r>
    </w:p>
    <w:p w14:paraId="436A1EDE" w14:textId="5F056438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  <w:color w:val="auto"/>
        </w:rPr>
        <w:t>jingsun@qti.qualcomm.com</w:t>
      </w:r>
      <w:r w:rsidR="00AF5E59">
        <w:rPr>
          <w:rFonts w:cs="Arial"/>
          <w:b w:val="0"/>
          <w:bCs/>
          <w:color w:val="auto"/>
        </w:rPr>
        <w:t xml:space="preserve">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630FBC1C" w14:textId="4877ACA9" w:rsidR="0012167A" w:rsidRDefault="00EC168F" w:rsidP="00DF4C2A">
      <w:pPr>
        <w:rPr>
          <w:rFonts w:ascii="Arial" w:hAnsi="Arial" w:cs="Arial"/>
        </w:rPr>
      </w:pPr>
      <w:r>
        <w:rPr>
          <w:rFonts w:ascii="Arial" w:hAnsi="Arial" w:cs="Arial"/>
        </w:rPr>
        <w:t>For LBT operation in FR2-2, RAN1 discussed the relationship between the transmission beam and the sensing beam used for LBT for the transmission, and has the following agreement:</w:t>
      </w:r>
    </w:p>
    <w:p w14:paraId="2A7B6420" w14:textId="77777777" w:rsidR="00EC168F" w:rsidRDefault="00EC168F" w:rsidP="00DF4C2A">
      <w:pPr>
        <w:rPr>
          <w:rFonts w:ascii="Arial" w:hAnsi="Arial" w:cs="Arial"/>
        </w:rPr>
      </w:pPr>
    </w:p>
    <w:p w14:paraId="7F236FCF" w14:textId="01479B63" w:rsidR="00EC168F" w:rsidRDefault="00EC168F" w:rsidP="00DF4C2A">
      <w:pPr>
        <w:rPr>
          <w:rFonts w:ascii="Arial" w:hAnsi="Arial" w:cs="Arial"/>
        </w:rPr>
      </w:pPr>
    </w:p>
    <w:p w14:paraId="0F302C50" w14:textId="77777777" w:rsidR="00EC168F" w:rsidRPr="00955C28" w:rsidRDefault="00EC168F" w:rsidP="00EC168F">
      <w:pPr>
        <w:pStyle w:val="discussionpoint"/>
        <w:spacing w:after="0"/>
        <w:jc w:val="left"/>
        <w:rPr>
          <w:b/>
          <w:color w:val="000000"/>
        </w:rPr>
      </w:pPr>
      <w:r w:rsidRPr="00955C28">
        <w:rPr>
          <w:b/>
          <w:snapToGrid/>
          <w:highlight w:val="green"/>
        </w:rPr>
        <w:t>Agreement</w:t>
      </w:r>
    </w:p>
    <w:p w14:paraId="4620AB9A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For the following situations</w:t>
      </w:r>
    </w:p>
    <w:p w14:paraId="6E640D6B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gNB </w:t>
      </w:r>
    </w:p>
    <w:p w14:paraId="0F63BB8F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UE when UE does not indicate a capability for beam correspondence with </w:t>
      </w:r>
      <w:proofErr w:type="spellStart"/>
      <w:r w:rsidRPr="0008343E">
        <w:rPr>
          <w:szCs w:val="18"/>
        </w:rPr>
        <w:t>beamCorrespondenceWithoutUL-BeamSweeping</w:t>
      </w:r>
      <w:proofErr w:type="spellEnd"/>
      <w:r w:rsidRPr="0008343E">
        <w:rPr>
          <w:szCs w:val="18"/>
        </w:rPr>
        <w:t xml:space="preserve"> </w:t>
      </w:r>
      <w:proofErr w:type="gramStart"/>
      <w:r w:rsidRPr="0008343E">
        <w:rPr>
          <w:szCs w:val="18"/>
        </w:rPr>
        <w:t>={</w:t>
      </w:r>
      <w:proofErr w:type="gramEnd"/>
      <w:r w:rsidRPr="0008343E">
        <w:rPr>
          <w:szCs w:val="18"/>
        </w:rPr>
        <w:t>1}</w:t>
      </w:r>
    </w:p>
    <w:p w14:paraId="001F0FD4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UE when UE uses a different beam for sensing than the beam used for transmission, </w:t>
      </w:r>
    </w:p>
    <w:p w14:paraId="42AEF84E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Specify necessary requirement/test procedure to guarantee sensing beam(s) “covers” the transmission beam(s)</w:t>
      </w:r>
    </w:p>
    <w:p w14:paraId="4D789C55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  <w:lang w:val="en-US"/>
        </w:rPr>
      </w:pPr>
      <w:r w:rsidRPr="0008343E">
        <w:rPr>
          <w:szCs w:val="18"/>
        </w:rPr>
        <w:t>Some methods to define “cover” have been discussed in RAN1</w:t>
      </w:r>
    </w:p>
    <w:p w14:paraId="2712427F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Alt-1A: the angle included in the [3] dB beamwidth of the transmission beam is included in the [X, FFS] dB beamwidth of the sensing beam.</w:t>
      </w:r>
    </w:p>
    <w:p w14:paraId="028DBEE8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Alt-1B:  the sensing beam gain measured along the direction of peak transmission direction is at least X [FFS] dB of the transmission beam gain</w:t>
      </w:r>
    </w:p>
    <w:p w14:paraId="12E189AC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Alt-1C:  The sensing beam gain is measured in one or more directions where the transmission beam EIRP is within A [FFS] dB of the peak EIRP.  The sensing beam gain measured along the chosen directions is at least X [FFS] dB of the transmission beam gain in those directions.</w:t>
      </w:r>
    </w:p>
    <w:p w14:paraId="716B5896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Alt-1D: The sensing beam gain is measured in one or more directions where the transmission beam EIRP is within A [FFS] dB of the peak EIRP and the sensing beam gain measured along the chosen directions is at least X [FFS] dB of the peak sensing beam gain </w:t>
      </w:r>
    </w:p>
    <w:p w14:paraId="3E325FD0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Alt-1E: Sensing beam has the minimum [3] dB beamwidth which at least contains all beam peak directions of transmission beams. </w:t>
      </w:r>
    </w:p>
    <w:p w14:paraId="2D928901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Alt-1F:</w:t>
      </w:r>
    </w:p>
    <w:p w14:paraId="699EA80E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gNB is up to </w:t>
      </w:r>
      <w:proofErr w:type="spellStart"/>
      <w:r w:rsidRPr="0008343E">
        <w:rPr>
          <w:szCs w:val="18"/>
        </w:rPr>
        <w:t>gNB’s</w:t>
      </w:r>
      <w:proofErr w:type="spellEnd"/>
      <w:r w:rsidRPr="0008343E">
        <w:rPr>
          <w:szCs w:val="18"/>
        </w:rPr>
        <w:t xml:space="preserve"> implementation</w:t>
      </w:r>
    </w:p>
    <w:p w14:paraId="06A1FFE0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Sensing beam at the UE may use a wider beam for sensing than the beam used for transmission, when the UE does not indicate a capability for beam correspondence with </w:t>
      </w:r>
      <w:proofErr w:type="spellStart"/>
      <w:r w:rsidRPr="0008343E">
        <w:rPr>
          <w:szCs w:val="18"/>
        </w:rPr>
        <w:t>beamCorrespondenceWithoutUL-BeamSweeping</w:t>
      </w:r>
      <w:proofErr w:type="spellEnd"/>
      <w:r w:rsidRPr="0008343E">
        <w:rPr>
          <w:szCs w:val="18"/>
        </w:rPr>
        <w:t xml:space="preserve"> </w:t>
      </w:r>
      <w:proofErr w:type="gramStart"/>
      <w:r w:rsidRPr="0008343E">
        <w:rPr>
          <w:szCs w:val="18"/>
        </w:rPr>
        <w:t>={</w:t>
      </w:r>
      <w:proofErr w:type="gramEnd"/>
      <w:r w:rsidRPr="0008343E">
        <w:rPr>
          <w:szCs w:val="18"/>
        </w:rPr>
        <w:t>1}</w:t>
      </w:r>
    </w:p>
    <w:p w14:paraId="0FE1DF3D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Sending LS to RAN4 and inform them the above and request them to make the final choice</w:t>
      </w:r>
    </w:p>
    <w:p w14:paraId="673DD6BD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RAN4 choice may not be limited by the list above</w:t>
      </w:r>
    </w:p>
    <w:p w14:paraId="4A63F79C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 w:val="22"/>
        </w:rPr>
      </w:pPr>
      <w:r w:rsidRPr="0008343E">
        <w:rPr>
          <w:szCs w:val="18"/>
        </w:rPr>
        <w:t>RAN4 can further decide for gNB or UE separately if such test or requirement is not needed or not practical and leave it to gNB or UE implementation</w:t>
      </w:r>
    </w:p>
    <w:p w14:paraId="3320DFA3" w14:textId="76262476" w:rsidR="00EC168F" w:rsidRDefault="00EC168F" w:rsidP="00DF4C2A">
      <w:pPr>
        <w:rPr>
          <w:ins w:id="0" w:author="Naoya Shibaike" w:date="2021-11-19T11:42:00Z"/>
          <w:rFonts w:ascii="Arial" w:hAnsi="Arial" w:cs="Arial"/>
        </w:rPr>
      </w:pPr>
    </w:p>
    <w:p w14:paraId="3051B8A8" w14:textId="65079B2B" w:rsidR="007F728E" w:rsidRDefault="007F728E" w:rsidP="00DF4C2A">
      <w:pPr>
        <w:rPr>
          <w:rFonts w:ascii="Arial" w:eastAsia="MS Mincho" w:hAnsi="Arial" w:cs="Arial"/>
          <w:lang w:eastAsia="ja-JP"/>
        </w:rPr>
      </w:pPr>
      <w:bookmarkStart w:id="1" w:name="_Hlk88214726"/>
      <w:r>
        <w:rPr>
          <w:rFonts w:ascii="Arial" w:eastAsia="MS Mincho" w:hAnsi="Arial" w:cs="Arial" w:hint="eastAsia"/>
          <w:lang w:eastAsia="ja-JP"/>
        </w:rPr>
        <w:t>P</w:t>
      </w:r>
      <w:r>
        <w:rPr>
          <w:rFonts w:ascii="Arial" w:eastAsia="MS Mincho" w:hAnsi="Arial" w:cs="Arial"/>
          <w:lang w:eastAsia="ja-JP"/>
        </w:rPr>
        <w:t xml:space="preserve">lease be noted that RAN1 would like to let RAN4 determine the values with FFS and/or square brackets included in the agreement above, if needed. </w:t>
      </w:r>
    </w:p>
    <w:bookmarkEnd w:id="1"/>
    <w:p w14:paraId="0E06D3DC" w14:textId="77777777" w:rsidR="007F728E" w:rsidRPr="00590785" w:rsidRDefault="007F728E" w:rsidP="00DF4C2A">
      <w:pPr>
        <w:rPr>
          <w:rFonts w:ascii="Arial" w:eastAsia="MS Mincho" w:hAnsi="Arial" w:cs="Arial"/>
          <w:lang w:eastAsia="ja-JP"/>
        </w:rPr>
      </w:pPr>
    </w:p>
    <w:p w14:paraId="285CDB1C" w14:textId="187FA9E1" w:rsidR="00EC168F" w:rsidRPr="0068727F" w:rsidRDefault="00EC168F" w:rsidP="00EC168F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above agreement into consideration</w:t>
      </w:r>
      <w:r w:rsidR="001567E9">
        <w:rPr>
          <w:rFonts w:ascii="Arial" w:hAnsi="Arial" w:cs="Arial"/>
        </w:rPr>
        <w:t xml:space="preserve"> </w:t>
      </w: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lastRenderedPageBreak/>
        <w:t>2. Actions:</w:t>
      </w:r>
    </w:p>
    <w:p w14:paraId="3E64D80D" w14:textId="1A65E457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EC168F">
        <w:rPr>
          <w:rFonts w:ascii="Arial" w:hAnsi="Arial" w:cs="Arial"/>
        </w:rPr>
        <w:t>4</w:t>
      </w:r>
      <w:r w:rsidR="00A8184B">
        <w:rPr>
          <w:rFonts w:ascii="Arial" w:hAnsi="Arial" w:cs="Arial"/>
        </w:rPr>
        <w:t xml:space="preserve"> </w:t>
      </w:r>
      <w:r w:rsidR="00A8184B"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 w:rsidR="00EC168F">
        <w:rPr>
          <w:rFonts w:ascii="Arial" w:hAnsi="Arial" w:cs="Arial"/>
        </w:rPr>
        <w:t>the above agreement into consideration</w:t>
      </w:r>
      <w:r w:rsidR="00DD4244">
        <w:rPr>
          <w:rFonts w:ascii="Arial" w:hAnsi="Arial" w:cs="Arial"/>
        </w:rPr>
        <w:t>.</w:t>
      </w:r>
      <w:r w:rsidR="001567E9">
        <w:rPr>
          <w:rFonts w:ascii="Arial" w:hAnsi="Arial" w:cs="Arial"/>
        </w:rPr>
        <w:t xml:space="preserve"> </w:t>
      </w:r>
    </w:p>
    <w:p w14:paraId="1E6E4F2B" w14:textId="3C786294" w:rsidR="00654A2E" w:rsidRPr="007F728E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3172E43D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49630B6F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168F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D65DEC8" w14:textId="77777777" w:rsidR="00F578D2" w:rsidRPr="00F578D2" w:rsidRDefault="00F578D2" w:rsidP="0010287D">
      <w:pPr>
        <w:spacing w:after="120"/>
        <w:rPr>
          <w:bCs/>
        </w:rPr>
      </w:pPr>
    </w:p>
    <w:sectPr w:rsidR="00F578D2" w:rsidRPr="00F578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B1910" w14:textId="77777777" w:rsidR="007812F9" w:rsidRDefault="007812F9">
      <w:r>
        <w:separator/>
      </w:r>
    </w:p>
  </w:endnote>
  <w:endnote w:type="continuationSeparator" w:id="0">
    <w:p w14:paraId="2D84C942" w14:textId="77777777" w:rsidR="007812F9" w:rsidRDefault="0078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2C9E5" w14:textId="77777777" w:rsidR="007812F9" w:rsidRDefault="007812F9">
      <w:r>
        <w:separator/>
      </w:r>
    </w:p>
  </w:footnote>
  <w:footnote w:type="continuationSeparator" w:id="0">
    <w:p w14:paraId="6B7C7DC6" w14:textId="77777777" w:rsidR="007812F9" w:rsidRDefault="00781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21"/>
  </w:num>
  <w:num w:numId="4">
    <w:abstractNumId w:val="11"/>
  </w:num>
  <w:num w:numId="5">
    <w:abstractNumId w:val="2"/>
  </w:num>
  <w:num w:numId="6">
    <w:abstractNumId w:val="38"/>
  </w:num>
  <w:num w:numId="7">
    <w:abstractNumId w:val="7"/>
  </w:num>
  <w:num w:numId="8">
    <w:abstractNumId w:val="23"/>
  </w:num>
  <w:num w:numId="9">
    <w:abstractNumId w:val="20"/>
  </w:num>
  <w:num w:numId="10">
    <w:abstractNumId w:val="17"/>
  </w:num>
  <w:num w:numId="11">
    <w:abstractNumId w:val="14"/>
  </w:num>
  <w:num w:numId="12">
    <w:abstractNumId w:val="33"/>
  </w:num>
  <w:num w:numId="13">
    <w:abstractNumId w:val="18"/>
  </w:num>
  <w:num w:numId="14">
    <w:abstractNumId w:val="26"/>
  </w:num>
  <w:num w:numId="15">
    <w:abstractNumId w:val="9"/>
  </w:num>
  <w:num w:numId="16">
    <w:abstractNumId w:val="25"/>
  </w:num>
  <w:num w:numId="17">
    <w:abstractNumId w:val="36"/>
  </w:num>
  <w:num w:numId="18">
    <w:abstractNumId w:val="29"/>
  </w:num>
  <w:num w:numId="19">
    <w:abstractNumId w:val="10"/>
  </w:num>
  <w:num w:numId="20">
    <w:abstractNumId w:val="4"/>
  </w:num>
  <w:num w:numId="21">
    <w:abstractNumId w:val="15"/>
  </w:num>
  <w:num w:numId="22">
    <w:abstractNumId w:val="27"/>
  </w:num>
  <w:num w:numId="23">
    <w:abstractNumId w:val="24"/>
  </w:num>
  <w:num w:numId="24">
    <w:abstractNumId w:val="12"/>
  </w:num>
  <w:num w:numId="25">
    <w:abstractNumId w:val="19"/>
  </w:num>
  <w:num w:numId="26">
    <w:abstractNumId w:val="37"/>
  </w:num>
  <w:num w:numId="27">
    <w:abstractNumId w:val="31"/>
  </w:num>
  <w:num w:numId="28">
    <w:abstractNumId w:val="34"/>
  </w:num>
  <w:num w:numId="29">
    <w:abstractNumId w:val="8"/>
  </w:num>
  <w:num w:numId="30">
    <w:abstractNumId w:val="0"/>
  </w:num>
  <w:num w:numId="31">
    <w:abstractNumId w:val="5"/>
  </w:num>
  <w:num w:numId="32">
    <w:abstractNumId w:val="5"/>
  </w:num>
  <w:num w:numId="33">
    <w:abstractNumId w:val="35"/>
  </w:num>
  <w:num w:numId="34">
    <w:abstractNumId w:val="16"/>
  </w:num>
  <w:num w:numId="35">
    <w:abstractNumId w:val="30"/>
  </w:num>
  <w:num w:numId="36">
    <w:abstractNumId w:val="22"/>
  </w:num>
  <w:num w:numId="37">
    <w:abstractNumId w:val="6"/>
  </w:num>
  <w:num w:numId="38">
    <w:abstractNumId w:val="6"/>
  </w:num>
  <w:num w:numId="39">
    <w:abstractNumId w:val="13"/>
  </w:num>
  <w:num w:numId="40">
    <w:abstractNumId w:val="1"/>
  </w:num>
  <w:num w:numId="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oya Shibaike">
    <w15:presenceInfo w15:providerId="AD" w15:userId="S::naoya.shibaike@docomo-lab.com::d7f0f3d2-9416-4f84-b930-d7f70d6e90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0825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044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567E9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D00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4D9A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2845"/>
    <w:rsid w:val="004A2846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5756F"/>
    <w:rsid w:val="00561FA4"/>
    <w:rsid w:val="0057097B"/>
    <w:rsid w:val="005738A4"/>
    <w:rsid w:val="005823C5"/>
    <w:rsid w:val="005842F8"/>
    <w:rsid w:val="00590785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12F9"/>
    <w:rsid w:val="00785B39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28E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199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251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0325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244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B54C7"/>
    <w:rsid w:val="00EC047E"/>
    <w:rsid w:val="00EC1382"/>
    <w:rsid w:val="00EC168F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578D2"/>
    <w:rsid w:val="00F60423"/>
    <w:rsid w:val="00F62990"/>
    <w:rsid w:val="00F6645D"/>
    <w:rsid w:val="00F673DB"/>
    <w:rsid w:val="00F71568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  <w:style w:type="paragraph" w:customStyle="1" w:styleId="discussionpoint">
    <w:name w:val="discussion point"/>
    <w:basedOn w:val="Normal"/>
    <w:link w:val="discussionpointChar"/>
    <w:qFormat/>
    <w:rsid w:val="00EC168F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EC168F"/>
    <w:rPr>
      <w:rFonts w:eastAsia="Batang"/>
      <w:snapToGrid w:val="0"/>
      <w:kern w:val="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1020</Value>
      <Value>1033</Value>
    </TaxCatchAl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d2741259-d12c-4309-aac6-8c5c754ac101</TermId>
        </TermInfo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PublishingStartDate xmlns="http://schemas.microsoft.com/sharepoint/v3" xsi:nil="true"/>
    <_dlc_DocId xmlns="f166a696-7b5b-4ccd-9f0c-ffde0cceec81">5NUHHDQN7SK2-1476151046-509098</_dlc_DocId>
    <_dlc_DocIdUrl xmlns="f166a696-7b5b-4ccd-9f0c-ffde0cceec81">
      <Url>https://ericsson.sharepoint.com/sites/star/_layouts/15/DocIdRedir.aspx?ID=5NUHHDQN7SK2-1476151046-509098</Url>
      <Description>5NUHHDQN7SK2-1476151046-509098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42EF5-853F-4713-ACD0-9A0C946D8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DD00C7-A3A9-4140-8BFD-2CCB3446BE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Jing Sun</cp:lastModifiedBy>
  <cp:revision>3</cp:revision>
  <cp:lastPrinted>2002-04-23T16:10:00Z</cp:lastPrinted>
  <dcterms:created xsi:type="dcterms:W3CDTF">2021-11-19T02:45:00Z</dcterms:created>
  <dcterms:modified xsi:type="dcterms:W3CDTF">2021-11-19T03:00:00Z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0x0101000A5832045C649C4FB0AB9A5D116E5EF3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EriCOLLCategory">
    <vt:lpwstr/>
  </property>
  <property fmtid="{D5CDD505-2E9C-101B-9397-08002B2CF9AE}" pid="12" name="TaxKeyword">
    <vt:lpwstr>1033;#CTPClassification=CTP_PUBLIC:VisualMarkings=|d2741259-d12c-4309-aac6-8c5c754ac101;#1020;#CTPClassification=CTP_NT|ce1f0795-e420-4dce-82ef-804ad4347e39</vt:lpwstr>
  </property>
  <property fmtid="{D5CDD505-2E9C-101B-9397-08002B2CF9AE}" pid="13" name="EriCOLLProjectsTaxHTField0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OrganizationUnitTaxHTField0">
    <vt:lpwstr/>
  </property>
  <property fmtid="{D5CDD505-2E9C-101B-9397-08002B2CF9AE}" pid="20" name="EriCOLLProducts">
    <vt:lpwstr/>
  </property>
  <property fmtid="{D5CDD505-2E9C-101B-9397-08002B2CF9AE}" pid="21" name="EriCOLLCategoryTaxHTField0">
    <vt:lpwstr/>
  </property>
  <property fmtid="{D5CDD505-2E9C-101B-9397-08002B2CF9AE}" pid="22" name="EriCOLLCompetenceTaxHTField0">
    <vt:lpwstr/>
  </property>
  <property fmtid="{D5CDD505-2E9C-101B-9397-08002B2CF9AE}" pid="23" name="EriCOLLCountryTaxHTField0">
    <vt:lpwstr/>
  </property>
  <property fmtid="{D5CDD505-2E9C-101B-9397-08002B2CF9AE}" pid="24" name="EriCOLLCustomerTaxHTField0">
    <vt:lpwstr/>
  </property>
  <property fmtid="{D5CDD505-2E9C-101B-9397-08002B2CF9AE}" pid="25" name="EriCOLLProductsTaxHTField0">
    <vt:lpwstr/>
  </property>
  <property fmtid="{D5CDD505-2E9C-101B-9397-08002B2CF9AE}" pid="26" name="EriCOLLProcessTaxHTField0">
    <vt:lpwstr/>
  </property>
  <property fmtid="{D5CDD505-2E9C-101B-9397-08002B2CF9AE}" pid="27" name="EriCOLLProjects">
    <vt:lpwstr/>
  </property>
  <property fmtid="{D5CDD505-2E9C-101B-9397-08002B2CF9AE}" pid="28" name="_dlc_DocIdItemGuid">
    <vt:lpwstr>5707dcf3-f589-4860-b209-d30d7bd77772</vt:lpwstr>
  </property>
</Properties>
</file>